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DFBBCF" w14:textId="77777777" w:rsidR="00175608" w:rsidRDefault="00175608" w:rsidP="00175608">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T3AW4 - Word families – per &amp; pre</w:t>
      </w:r>
    </w:p>
    <w:p w14:paraId="1E34B055" w14:textId="77777777" w:rsidR="00175608" w:rsidRDefault="00175608" w:rsidP="00175608">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665D6A95" w:rsidR="006C28EA" w:rsidRDefault="00175608" w:rsidP="00175608">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perennial</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permanent</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175608">
        <w:rPr>
          <w:rFonts w:ascii="Andika" w:hAnsi="Andika" w:cs="Andika"/>
          <w:strike/>
          <w:noProof/>
          <w:sz w:val="24"/>
          <w:szCs w:val="18"/>
        </w:rPr>
        <w:t>persist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perpetual</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period</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perusal</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percent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perfect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previous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prediction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prepare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pretend</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preserve</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present</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precede</w:t>
      </w:r>
      <w:ins w:id="1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precept</w:t>
      </w:r>
      <w:ins w:id="1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pre-empt</w:t>
      </w:r>
      <w:ins w:id="1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prefab</w:t>
      </w:r>
      <w:ins w:id="20" w:author="Glen Jones" w:date="2025-11-17T11:35:00Z" w16du:dateUtc="2025-11-17T11:35:00Z">
        <w:r w:rsidRPr="00DE395E">
          <w:rPr>
            <w:rFonts w:ascii="Andika" w:hAnsi="Andika" w:cs="Andika"/>
          </w:rPr>
          <w:t xml:space="preserve"> </w:t>
        </w:r>
        <w:r>
          <w:rPr>
            <w:rFonts w:ascii="Andika" w:hAnsi="Andika" w:cs="Andika"/>
          </w:rPr>
          <w:t xml:space="preserve">  </w:t>
        </w:r>
      </w:ins>
    </w:p>
    <w:p w14:paraId="7417376F" w14:textId="77777777" w:rsidR="00175608" w:rsidRDefault="00175608" w:rsidP="00175608">
      <w:pPr>
        <w:pStyle w:val="CategoryMerge"/>
        <w:tabs>
          <w:tab w:val="clear" w:pos="2835"/>
          <w:tab w:val="left" w:pos="3544"/>
        </w:tabs>
        <w:spacing w:before="0"/>
        <w:ind w:left="-142"/>
        <w:jc w:val="center"/>
        <w:rPr>
          <w:rFonts w:ascii="Andika" w:hAnsi="Andika" w:cs="Andika"/>
        </w:rPr>
      </w:pPr>
    </w:p>
    <w:tbl>
      <w:tblPr>
        <w:tblStyle w:val="TableGrid"/>
        <w:tblW w:w="11483"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8"/>
        <w:gridCol w:w="1986"/>
        <w:gridCol w:w="1354"/>
        <w:gridCol w:w="1641"/>
        <w:gridCol w:w="691"/>
        <w:gridCol w:w="4112"/>
        <w:gridCol w:w="141"/>
      </w:tblGrid>
      <w:tr w:rsidR="00D35DE2" w14:paraId="4BAF4FF6" w14:textId="77777777" w:rsidTr="004502AA">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175608" w:rsidRPr="00F944F5" w14:paraId="59CB77C2" w14:textId="6B16F98C" w:rsidTr="00175608">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12C15905"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nil"/>
                    <w:left w:val="nil"/>
                    <w:bottom w:val="nil"/>
                    <w:right w:val="nil"/>
                  </w:tcBorders>
                  <w:noWrap/>
                  <w:vAlign w:val="bottom"/>
                </w:tcPr>
                <w:p w14:paraId="0CFFB885" w14:textId="77777777" w:rsidR="00175608" w:rsidRPr="00F944F5" w:rsidRDefault="00175608"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175608" w:rsidRPr="00F944F5" w:rsidRDefault="0017560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175608" w:rsidRPr="00F944F5" w:rsidRDefault="0017560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175608" w:rsidRPr="00F944F5" w:rsidRDefault="0017560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175608" w:rsidRPr="00F944F5" w:rsidRDefault="0017560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175608" w:rsidRPr="00F944F5" w:rsidRDefault="00175608" w:rsidP="00675A1C">
                  <w:pPr>
                    <w:spacing w:after="0" w:line="240" w:lineRule="auto"/>
                    <w:rPr>
                      <w:rFonts w:ascii="Andika" w:eastAsia="Times New Roman" w:hAnsi="Andika" w:cs="Andika"/>
                      <w:kern w:val="0"/>
                      <w:lang w:eastAsia="en-GB"/>
                      <w14:ligatures w14:val="none"/>
                    </w:rPr>
                  </w:pPr>
                </w:p>
              </w:tc>
            </w:tr>
            <w:tr w:rsidR="00175608" w:rsidRPr="00F944F5" w14:paraId="53AC1D45" w14:textId="679ABF5E" w:rsidTr="00175608">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1E80DE8C"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nil"/>
                    <w:right w:val="single" w:sz="4" w:space="0" w:color="auto"/>
                  </w:tcBorders>
                  <w:noWrap/>
                  <w:vAlign w:val="bottom"/>
                </w:tcPr>
                <w:p w14:paraId="34D16AC3" w14:textId="4DA43E6B"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175608" w:rsidRPr="00F944F5" w:rsidRDefault="00175608"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175608" w:rsidRPr="00F944F5" w:rsidRDefault="0017560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175608" w:rsidRPr="00F944F5" w:rsidRDefault="0017560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175608" w:rsidRPr="00F944F5" w:rsidRDefault="0017560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175608" w:rsidRPr="00F944F5" w:rsidRDefault="00175608" w:rsidP="00675A1C">
                  <w:pPr>
                    <w:spacing w:after="0" w:line="240" w:lineRule="auto"/>
                    <w:rPr>
                      <w:rFonts w:ascii="Andika" w:eastAsia="Times New Roman" w:hAnsi="Andika" w:cs="Andika"/>
                      <w:kern w:val="0"/>
                      <w:lang w:eastAsia="en-GB"/>
                      <w14:ligatures w14:val="none"/>
                    </w:rPr>
                  </w:pPr>
                </w:p>
              </w:tc>
            </w:tr>
            <w:tr w:rsidR="00175608" w:rsidRPr="00F944F5" w14:paraId="66BADAC3" w14:textId="777D043C" w:rsidTr="0017560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50E67082"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49451698" w14:textId="21AEE56D"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30FB7513"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single" w:sz="4" w:space="0" w:color="auto"/>
                    <w:right w:val="nil"/>
                  </w:tcBorders>
                  <w:noWrap/>
                  <w:vAlign w:val="bottom"/>
                </w:tcPr>
                <w:p w14:paraId="3168EAE2" w14:textId="77777777" w:rsidR="00175608" w:rsidRPr="00F944F5" w:rsidRDefault="00175608"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175608" w:rsidRPr="00F944F5" w:rsidRDefault="0017560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175608" w:rsidRPr="00F944F5" w:rsidRDefault="0017560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175608" w:rsidRPr="00F944F5" w:rsidRDefault="00175608" w:rsidP="00675A1C">
                  <w:pPr>
                    <w:spacing w:after="0" w:line="240" w:lineRule="auto"/>
                    <w:rPr>
                      <w:rFonts w:ascii="Andika" w:eastAsia="Times New Roman" w:hAnsi="Andika" w:cs="Andika"/>
                      <w:kern w:val="0"/>
                      <w:lang w:eastAsia="en-GB"/>
                      <w14:ligatures w14:val="none"/>
                    </w:rPr>
                  </w:pPr>
                </w:p>
              </w:tc>
            </w:tr>
            <w:tr w:rsidR="00175608" w:rsidRPr="00F944F5" w14:paraId="6CABE966" w14:textId="754C5422" w:rsidTr="0017560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3377084A"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7C1894FC" w14:textId="2A65E27F"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39C72A73"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02B5A99D" w14:textId="1094C765"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nil"/>
                    <w:bottom w:val="single" w:sz="4" w:space="0" w:color="auto"/>
                    <w:right w:val="nil"/>
                  </w:tcBorders>
                  <w:noWrap/>
                  <w:vAlign w:val="bottom"/>
                </w:tcPr>
                <w:p w14:paraId="0E388DC2" w14:textId="77777777" w:rsidR="00175608" w:rsidRPr="00F944F5" w:rsidRDefault="00175608"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175608" w:rsidRPr="00F944F5" w:rsidRDefault="0017560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175608" w:rsidRPr="00F944F5" w:rsidRDefault="00175608" w:rsidP="00675A1C">
                  <w:pPr>
                    <w:spacing w:after="0" w:line="240" w:lineRule="auto"/>
                    <w:rPr>
                      <w:rFonts w:ascii="Andika" w:eastAsia="Times New Roman" w:hAnsi="Andika" w:cs="Andika"/>
                      <w:kern w:val="0"/>
                      <w:lang w:eastAsia="en-GB"/>
                      <w14:ligatures w14:val="none"/>
                    </w:rPr>
                  </w:pPr>
                </w:p>
              </w:tc>
            </w:tr>
            <w:tr w:rsidR="00175608" w:rsidRPr="00F944F5" w14:paraId="650D14F1" w14:textId="70C673DD" w:rsidTr="0017560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7885C949"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2F2F6C60" w14:textId="40E19D8C"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28B461BC"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1F57B3E6" w14:textId="0A0C2FDC"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36B21CB6"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67948089" w14:textId="77777777" w:rsidR="00175608" w:rsidRPr="00F944F5" w:rsidRDefault="0017560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175608" w:rsidRPr="00F944F5" w:rsidRDefault="00175608" w:rsidP="00675A1C">
                  <w:pPr>
                    <w:spacing w:after="0" w:line="240" w:lineRule="auto"/>
                    <w:rPr>
                      <w:rFonts w:ascii="Andika" w:eastAsia="Times New Roman" w:hAnsi="Andika" w:cs="Andika"/>
                      <w:kern w:val="0"/>
                      <w:lang w:eastAsia="en-GB"/>
                      <w14:ligatures w14:val="none"/>
                    </w:rPr>
                  </w:pPr>
                </w:p>
              </w:tc>
            </w:tr>
            <w:tr w:rsidR="00175608" w:rsidRPr="00F944F5" w14:paraId="4C47BBDB" w14:textId="0114DC98" w:rsidTr="0017560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3F87DD85"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5FAD999A" w14:textId="55FF5EB8"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1EA8961" w14:textId="2B16289D"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3DA51F50" w14:textId="7C61FB80"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6A0437FC"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62BAD64B" w:rsidR="00175608" w:rsidRPr="00F944F5" w:rsidRDefault="00175608"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c>
                <w:tcPr>
                  <w:tcW w:w="397" w:type="dxa"/>
                  <w:tcBorders>
                    <w:top w:val="nil"/>
                    <w:left w:val="single" w:sz="4" w:space="0" w:color="auto"/>
                    <w:bottom w:val="single" w:sz="4" w:space="0" w:color="auto"/>
                    <w:right w:val="nil"/>
                  </w:tcBorders>
                  <w:noWrap/>
                  <w:vAlign w:val="bottom"/>
                </w:tcPr>
                <w:p w14:paraId="0851FC46" w14:textId="77777777" w:rsidR="00175608" w:rsidRPr="00F944F5" w:rsidRDefault="00175608" w:rsidP="00675A1C">
                  <w:pPr>
                    <w:spacing w:after="0" w:line="240" w:lineRule="auto"/>
                    <w:rPr>
                      <w:rFonts w:ascii="Andika" w:eastAsia="Times New Roman" w:hAnsi="Andika" w:cs="Andika"/>
                      <w:kern w:val="0"/>
                      <w:lang w:eastAsia="en-GB"/>
                      <w14:ligatures w14:val="none"/>
                    </w:rPr>
                  </w:pPr>
                </w:p>
              </w:tc>
            </w:tr>
            <w:tr w:rsidR="00175608" w:rsidRPr="00F944F5" w14:paraId="105F1E94" w14:textId="3F9E57CE" w:rsidTr="0017560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5A4A15A6"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5F4543C1" w14:textId="672D7571"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F452724" w14:textId="0C20D52C"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1AFB7CBA" w14:textId="629EAD0F"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3EE4BA2E" w:rsidR="00175608" w:rsidRPr="00F944F5" w:rsidRDefault="0017560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67C7454F" w:rsidR="00175608" w:rsidRPr="00F944F5" w:rsidRDefault="00175608"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34BBD8FB" w:rsidR="00175608" w:rsidRPr="00F944F5" w:rsidRDefault="00175608"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r>
          </w:tbl>
          <w:p w14:paraId="7DBD951D" w14:textId="77777777" w:rsidR="00D35DE2" w:rsidRPr="00F944F5" w:rsidRDefault="00D35DE2" w:rsidP="00675A1C">
            <w:pPr>
              <w:pStyle w:val="Footer"/>
              <w:jc w:val="right"/>
            </w:pPr>
          </w:p>
        </w:tc>
        <w:tc>
          <w:tcPr>
            <w:tcW w:w="3686"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02AA">
        <w:tc>
          <w:tcPr>
            <w:tcW w:w="3544"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686"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02AA">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D32C13" w:rsidRPr="00F944F5" w14:paraId="22818487" w14:textId="2F758AD3"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D32C13" w:rsidRPr="00F944F5" w:rsidRDefault="00D32C1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D32C13" w:rsidRPr="00F944F5" w:rsidRDefault="00D32C1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D32C13" w:rsidRPr="00F944F5" w:rsidRDefault="00D32C1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D32C13" w:rsidRPr="00F944F5" w:rsidRDefault="00D32C1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D32C13" w:rsidRPr="00F944F5" w:rsidRDefault="00D32C13" w:rsidP="00675A1C">
                  <w:pPr>
                    <w:spacing w:after="0" w:line="240" w:lineRule="auto"/>
                    <w:rPr>
                      <w:rFonts w:ascii="Andika" w:eastAsia="Times New Roman" w:hAnsi="Andika" w:cs="Andika"/>
                      <w:kern w:val="0"/>
                      <w:lang w:eastAsia="en-GB"/>
                      <w14:ligatures w14:val="none"/>
                    </w:rPr>
                  </w:pPr>
                </w:p>
              </w:tc>
            </w:tr>
            <w:tr w:rsidR="00D32C13" w:rsidRPr="00F944F5" w14:paraId="1AE192DD" w14:textId="17B6803B"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D32C13" w:rsidRPr="00F944F5" w:rsidRDefault="00D32C1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D32C13" w:rsidRPr="00F944F5" w:rsidRDefault="00D32C1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D32C13" w:rsidRPr="00F944F5" w:rsidRDefault="00D32C1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D32C13" w:rsidRPr="00F944F5" w:rsidRDefault="00D32C13" w:rsidP="00675A1C">
                  <w:pPr>
                    <w:spacing w:after="0" w:line="240" w:lineRule="auto"/>
                    <w:rPr>
                      <w:rFonts w:ascii="Andika" w:eastAsia="Times New Roman" w:hAnsi="Andika" w:cs="Andika"/>
                      <w:kern w:val="0"/>
                      <w:lang w:eastAsia="en-GB"/>
                      <w14:ligatures w14:val="none"/>
                    </w:rPr>
                  </w:pPr>
                </w:p>
              </w:tc>
            </w:tr>
            <w:tr w:rsidR="00D32C13" w:rsidRPr="00F944F5" w14:paraId="6E6B7711" w14:textId="3183AED1"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D32C13" w:rsidRPr="00F944F5" w:rsidRDefault="00D32C1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D32C13" w:rsidRPr="00F944F5" w:rsidRDefault="00D32C1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D32C13" w:rsidRPr="00F944F5" w:rsidRDefault="00D32C13" w:rsidP="00675A1C">
                  <w:pPr>
                    <w:spacing w:after="0" w:line="240" w:lineRule="auto"/>
                    <w:rPr>
                      <w:rFonts w:ascii="Andika" w:eastAsia="Times New Roman" w:hAnsi="Andika" w:cs="Andika"/>
                      <w:kern w:val="0"/>
                      <w:lang w:eastAsia="en-GB"/>
                      <w14:ligatures w14:val="none"/>
                    </w:rPr>
                  </w:pPr>
                </w:p>
              </w:tc>
            </w:tr>
            <w:tr w:rsidR="00D32C13" w:rsidRPr="00F944F5" w14:paraId="02100B34" w14:textId="224182C1"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D32C13" w:rsidRPr="00F944F5" w:rsidRDefault="00D32C1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D32C13" w:rsidRPr="00F944F5" w:rsidRDefault="00D32C13" w:rsidP="00675A1C">
                  <w:pPr>
                    <w:spacing w:after="0" w:line="240" w:lineRule="auto"/>
                    <w:rPr>
                      <w:rFonts w:ascii="Andika" w:eastAsia="Times New Roman" w:hAnsi="Andika" w:cs="Andika"/>
                      <w:kern w:val="0"/>
                      <w:lang w:eastAsia="en-GB"/>
                      <w14:ligatures w14:val="none"/>
                    </w:rPr>
                  </w:pPr>
                </w:p>
              </w:tc>
            </w:tr>
            <w:tr w:rsidR="00D32C13" w:rsidRPr="00F944F5" w14:paraId="5A0F2649" w14:textId="65FD8086"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D32C13" w:rsidRPr="00F944F5" w:rsidRDefault="00D32C13" w:rsidP="00675A1C">
                  <w:pPr>
                    <w:spacing w:after="0" w:line="240" w:lineRule="auto"/>
                    <w:rPr>
                      <w:rFonts w:ascii="Andika" w:eastAsia="Times New Roman" w:hAnsi="Andika" w:cs="Andika"/>
                      <w:kern w:val="0"/>
                      <w:lang w:eastAsia="en-GB"/>
                      <w14:ligatures w14:val="none"/>
                    </w:rPr>
                  </w:pPr>
                </w:p>
              </w:tc>
            </w:tr>
            <w:tr w:rsidR="00D32C13" w:rsidRPr="00F944F5" w14:paraId="4A4BCF1E" w14:textId="2DE7DADF"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p>
              </w:tc>
            </w:tr>
            <w:tr w:rsidR="00D32C13" w:rsidRPr="00F944F5" w14:paraId="34C8F39E" w14:textId="18EE5F7C" w:rsidTr="00D32C1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D32C13" w:rsidRPr="00F944F5" w:rsidRDefault="00D32C1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45F44C04" w14:textId="77777777" w:rsidR="00D35DE2" w:rsidRDefault="00D35DE2" w:rsidP="00675A1C">
            <w:pPr>
              <w:pStyle w:val="Footer"/>
              <w:jc w:val="right"/>
            </w:pPr>
          </w:p>
          <w:p w14:paraId="68270260" w14:textId="77777777" w:rsidR="00D32C13" w:rsidRDefault="00D32C13" w:rsidP="00675A1C">
            <w:pPr>
              <w:pStyle w:val="Footer"/>
              <w:jc w:val="right"/>
            </w:pPr>
          </w:p>
          <w:p w14:paraId="7ED4BD58" w14:textId="77777777" w:rsidR="00D32C13" w:rsidRPr="00F944F5" w:rsidRDefault="00D32C13" w:rsidP="00675A1C">
            <w:pPr>
              <w:pStyle w:val="Footer"/>
              <w:jc w:val="right"/>
            </w:pPr>
          </w:p>
        </w:tc>
        <w:tc>
          <w:tcPr>
            <w:tcW w:w="3686"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D32C13" w:rsidRPr="00F944F5" w14:paraId="4A0343E5" w14:textId="311945A4"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r>
            <w:tr w:rsidR="00D32C13" w:rsidRPr="00F944F5" w14:paraId="599A2AE6" w14:textId="249F5BD7"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r>
            <w:tr w:rsidR="00D32C13" w:rsidRPr="00F944F5" w14:paraId="3B47423A" w14:textId="76EF2767"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r>
            <w:tr w:rsidR="00D32C13" w:rsidRPr="00F944F5" w14:paraId="29DB238E" w14:textId="50C23A4F"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r>
            <w:tr w:rsidR="00D32C13" w:rsidRPr="00F944F5" w14:paraId="27C291A1" w14:textId="732DF7E8"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r>
            <w:tr w:rsidR="00D32C13" w:rsidRPr="00F944F5" w14:paraId="693FB32B" w14:textId="793EBBCD"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r>
            <w:tr w:rsidR="00D32C13" w:rsidRPr="00F944F5" w14:paraId="206832C1" w14:textId="212924AC" w:rsidTr="00D32C1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r>
            <w:tr w:rsidR="00D32C13" w:rsidRPr="00F944F5" w14:paraId="6658AA1B" w14:textId="2BD18914" w:rsidTr="00D32C1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D32C13" w:rsidRPr="00F944F5" w14:paraId="5D7DA5CD" w14:textId="10AF53B6"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r>
            <w:tr w:rsidR="00D32C13" w:rsidRPr="00F944F5" w14:paraId="773C195D" w14:textId="788C8584"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r>
            <w:tr w:rsidR="00D32C13" w:rsidRPr="00F944F5" w14:paraId="6160650A" w14:textId="27ADA3F8"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r>
            <w:tr w:rsidR="00D32C13" w:rsidRPr="00F944F5" w14:paraId="0DB9E619" w14:textId="27C05559"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r>
            <w:tr w:rsidR="00D32C13" w:rsidRPr="00F944F5" w14:paraId="6AEEBA99" w14:textId="5C817714"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D32C13" w:rsidRPr="00F944F5" w:rsidRDefault="00D32C13" w:rsidP="00763941">
                  <w:pPr>
                    <w:spacing w:after="0" w:line="240" w:lineRule="auto"/>
                    <w:rPr>
                      <w:rFonts w:ascii="Andika" w:eastAsia="Times New Roman" w:hAnsi="Andika" w:cs="Andika"/>
                      <w:kern w:val="0"/>
                      <w:lang w:eastAsia="en-GB"/>
                      <w14:ligatures w14:val="none"/>
                    </w:rPr>
                  </w:pPr>
                </w:p>
              </w:tc>
            </w:tr>
            <w:tr w:rsidR="00D32C13" w:rsidRPr="00F944F5" w14:paraId="02591317" w14:textId="56D7DCF5"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r>
            <w:tr w:rsidR="00D32C13" w:rsidRPr="00F944F5" w14:paraId="65E84A19" w14:textId="429E724F" w:rsidTr="00D32C1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r>
            <w:tr w:rsidR="00D32C13" w:rsidRPr="00F944F5" w14:paraId="504CC83F" w14:textId="020AB0BE" w:rsidTr="00D32C1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r>
            <w:tr w:rsidR="00D32C13" w:rsidRPr="00F944F5" w14:paraId="733053B9" w14:textId="14CCE064" w:rsidTr="00D32C1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D32C13" w:rsidRPr="00F944F5" w:rsidRDefault="00D32C13"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02AA">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D32C1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D32C1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686"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D32C13" w:rsidRPr="00F944F5" w14:paraId="03A8C4C1" w14:textId="77777777"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r>
            <w:tr w:rsidR="00D32C13" w:rsidRPr="00F944F5" w14:paraId="101FED46" w14:textId="77777777"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r>
            <w:tr w:rsidR="00D32C13" w:rsidRPr="00F944F5" w14:paraId="6BC3403A" w14:textId="77777777"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r>
            <w:tr w:rsidR="00D32C13" w:rsidRPr="00F944F5" w14:paraId="7DA8C920" w14:textId="77777777"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r>
            <w:tr w:rsidR="00D32C13" w:rsidRPr="00F944F5" w14:paraId="389DEB7F" w14:textId="77777777"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r>
            <w:tr w:rsidR="00D32C13" w:rsidRPr="00F944F5" w14:paraId="2363A2D6" w14:textId="77777777"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r>
            <w:tr w:rsidR="00D32C13" w:rsidRPr="00F944F5" w14:paraId="44BEB83C" w14:textId="77777777" w:rsidTr="00D32C1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39426F90"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D32C13" w:rsidRPr="00F944F5" w14:paraId="54B1A1E2" w14:textId="77777777"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r>
            <w:tr w:rsidR="00D32C13" w:rsidRPr="00F944F5" w14:paraId="1AD54077" w14:textId="77777777"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r>
            <w:tr w:rsidR="00D32C13" w:rsidRPr="00F944F5" w14:paraId="72207E31" w14:textId="77777777"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r>
            <w:tr w:rsidR="00D32C13" w:rsidRPr="00F944F5" w14:paraId="1197DDE0" w14:textId="77777777"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r>
            <w:tr w:rsidR="00D32C13" w:rsidRPr="00F944F5" w14:paraId="65EB5B21" w14:textId="77777777"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D32C13" w:rsidRPr="00F944F5" w:rsidRDefault="00D32C13" w:rsidP="00CA3B91">
                  <w:pPr>
                    <w:spacing w:after="0" w:line="240" w:lineRule="auto"/>
                    <w:rPr>
                      <w:rFonts w:ascii="Andika" w:eastAsia="Times New Roman" w:hAnsi="Andika" w:cs="Andika"/>
                      <w:kern w:val="0"/>
                      <w:lang w:eastAsia="en-GB"/>
                      <w14:ligatures w14:val="none"/>
                    </w:rPr>
                  </w:pPr>
                </w:p>
              </w:tc>
            </w:tr>
            <w:tr w:rsidR="00D32C13" w:rsidRPr="00F944F5" w14:paraId="4EE88A79" w14:textId="77777777" w:rsidTr="00D32C13">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r>
            <w:tr w:rsidR="00D32C13" w:rsidRPr="00F944F5" w14:paraId="4F6758EF" w14:textId="77777777" w:rsidTr="00D32C1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r>
            <w:tr w:rsidR="00D32C13" w:rsidRPr="00F944F5" w14:paraId="3E4663F9" w14:textId="77777777" w:rsidTr="00D32C1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r>
            <w:tr w:rsidR="00D32C13" w:rsidRPr="00F944F5" w14:paraId="180338ED" w14:textId="77777777" w:rsidTr="00D32C1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D32C13" w:rsidRPr="00F944F5" w:rsidRDefault="00D32C13"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02AA">
        <w:trPr>
          <w:gridBefore w:val="1"/>
          <w:gridAfter w:val="1"/>
          <w:wBefore w:w="1558" w:type="dxa"/>
          <w:wAfter w:w="141"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3"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02AA">
        <w:trPr>
          <w:gridBefore w:val="1"/>
          <w:gridAfter w:val="1"/>
          <w:wBefore w:w="1558" w:type="dxa"/>
          <w:wAfter w:w="141"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3"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21"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C0B01E" w14:textId="77777777" w:rsidR="00D1154B" w:rsidRDefault="00D1154B" w:rsidP="00E655A0">
      <w:pPr>
        <w:spacing w:after="0" w:line="240" w:lineRule="auto"/>
      </w:pPr>
      <w:r>
        <w:separator/>
      </w:r>
    </w:p>
  </w:endnote>
  <w:endnote w:type="continuationSeparator" w:id="0">
    <w:p w14:paraId="5ADD8D91" w14:textId="77777777" w:rsidR="00D1154B" w:rsidRDefault="00D1154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C68D0D9-0983-4E1B-97FD-96B743BE526B}"/>
    <w:embedItalic r:id="rId2" w:fontKey="{48653E22-AC13-4327-A0AC-E1CEEEFE4DFA}"/>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A674E9A0-0632-45AD-AF71-4EBB1B9E106B}"/>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FEA29964-6B24-4DA7-BE4D-121C2B846A8A}"/>
    <w:embedBold r:id="rId5" w:fontKey="{86F8353C-962D-4403-B072-038080FAFB6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A6EAB" w14:textId="77777777" w:rsidR="00C00917" w:rsidRDefault="00C0091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C00917" w14:paraId="16E58C13" w14:textId="77777777" w:rsidTr="00664F79">
      <w:tc>
        <w:tcPr>
          <w:tcW w:w="3005" w:type="dxa"/>
        </w:tcPr>
        <w:p w14:paraId="1574CADD" w14:textId="77777777" w:rsidR="00C00917" w:rsidRDefault="00C00917" w:rsidP="00C00917">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3C972E37" w14:textId="77777777" w:rsidR="00C00917" w:rsidRDefault="00C00917" w:rsidP="00C00917">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0ED4DB16" w14:textId="77777777" w:rsidR="00C00917" w:rsidRDefault="00C00917" w:rsidP="00C00917">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23ABEB76" w:rsidR="000D3B2F" w:rsidRPr="00C00917" w:rsidRDefault="000D3B2F" w:rsidP="00C0091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95E85" w14:textId="77777777" w:rsidR="00C00917" w:rsidRDefault="00C0091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AE0910" w14:textId="77777777" w:rsidR="00D1154B" w:rsidRDefault="00D1154B" w:rsidP="00E655A0">
      <w:pPr>
        <w:spacing w:after="0" w:line="240" w:lineRule="auto"/>
      </w:pPr>
      <w:r>
        <w:separator/>
      </w:r>
    </w:p>
  </w:footnote>
  <w:footnote w:type="continuationSeparator" w:id="0">
    <w:p w14:paraId="69BB7331" w14:textId="77777777" w:rsidR="00D1154B" w:rsidRDefault="00D1154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7FC685" w14:textId="77777777" w:rsidR="00C00917" w:rsidRDefault="00C0091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0677D" w14:textId="77777777" w:rsidR="00C00917" w:rsidRDefault="00C00917">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57FF"/>
    <w:rsid w:val="0015655F"/>
    <w:rsid w:val="001569CC"/>
    <w:rsid w:val="00175608"/>
    <w:rsid w:val="001920E2"/>
    <w:rsid w:val="001942B8"/>
    <w:rsid w:val="001C78FC"/>
    <w:rsid w:val="001D06FE"/>
    <w:rsid w:val="001D5303"/>
    <w:rsid w:val="001F484B"/>
    <w:rsid w:val="0021164B"/>
    <w:rsid w:val="0026293F"/>
    <w:rsid w:val="00296C6E"/>
    <w:rsid w:val="002A48D8"/>
    <w:rsid w:val="002D5116"/>
    <w:rsid w:val="002F0EA6"/>
    <w:rsid w:val="0030267B"/>
    <w:rsid w:val="00316E67"/>
    <w:rsid w:val="00320CC8"/>
    <w:rsid w:val="003477F9"/>
    <w:rsid w:val="0035281A"/>
    <w:rsid w:val="00371DA4"/>
    <w:rsid w:val="003D2481"/>
    <w:rsid w:val="003E38DF"/>
    <w:rsid w:val="003F0387"/>
    <w:rsid w:val="003F052D"/>
    <w:rsid w:val="003F6FD8"/>
    <w:rsid w:val="004123BF"/>
    <w:rsid w:val="004132A3"/>
    <w:rsid w:val="00416632"/>
    <w:rsid w:val="004365A4"/>
    <w:rsid w:val="004502AA"/>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37875"/>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00917"/>
    <w:rsid w:val="00C11C4B"/>
    <w:rsid w:val="00C148AF"/>
    <w:rsid w:val="00C37A06"/>
    <w:rsid w:val="00C621BA"/>
    <w:rsid w:val="00C7137F"/>
    <w:rsid w:val="00C81D21"/>
    <w:rsid w:val="00C925BD"/>
    <w:rsid w:val="00CA3B91"/>
    <w:rsid w:val="00D1154B"/>
    <w:rsid w:val="00D25A55"/>
    <w:rsid w:val="00D32C13"/>
    <w:rsid w:val="00D35C5F"/>
    <w:rsid w:val="00D35DE2"/>
    <w:rsid w:val="00D42A09"/>
    <w:rsid w:val="00DA06CB"/>
    <w:rsid w:val="00DE395E"/>
    <w:rsid w:val="00E167ED"/>
    <w:rsid w:val="00E51C9D"/>
    <w:rsid w:val="00E53F0A"/>
    <w:rsid w:val="00E655A0"/>
    <w:rsid w:val="00E8526E"/>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299</Words>
  <Characters>1107</Characters>
  <Application>Microsoft Office Word</Application>
  <DocSecurity>0</DocSecurity>
  <Lines>46</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2025-11-25T09:25:00Z</dcterms:created>
  <dcterms:modified xsi:type="dcterms:W3CDTF">2026-03-10T15:28:00Z</dcterms:modified>
</cp:coreProperties>
</file>